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6310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bookmarkStart w:id="12" w:name="_GoBack"/>
            <w:bookmarkEnd w:id="12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0050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handling of IMS data channel in PS Data off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09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S2-2410914(TS 23.228CR1421) agreed in SA2#165 add new requirement to UE enforcement of </w:t>
            </w:r>
            <w:r>
              <w:rPr>
                <w:rFonts w:hint="eastAsia" w:ascii="Arial" w:hAnsi="Arial"/>
                <w:lang w:val="en-US" w:eastAsia="zh-CN"/>
              </w:rPr>
              <w:t xml:space="preserve">3GPP SIP-Based </w:t>
            </w:r>
            <w:bookmarkStart w:id="2" w:name="OLE_LINK1"/>
            <w:r>
              <w:rPr>
                <w:rFonts w:hint="eastAsia" w:ascii="Arial" w:hAnsi="Arial"/>
                <w:lang w:val="en-US" w:eastAsia="zh-CN"/>
              </w:rPr>
              <w:t xml:space="preserve">3GPP PS Data Off </w:t>
            </w:r>
            <w:bookmarkEnd w:id="2"/>
            <w:r>
              <w:rPr>
                <w:rFonts w:hint="eastAsia" w:ascii="Arial" w:hAnsi="Arial"/>
                <w:lang w:val="en-US" w:eastAsia="zh-CN"/>
              </w:rPr>
              <w:t>Exempt Services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specify the UE handling of IMS data channel in 3GPP PS Data off feature in 9.3.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new terms of </w:t>
            </w:r>
            <w:r>
              <w:t>3GPP PS Data Off</w:t>
            </w:r>
            <w:r>
              <w:rPr>
                <w:rFonts w:hint="eastAsia"/>
                <w:lang w:val="en-US" w:eastAsia="zh-CN"/>
              </w:rPr>
              <w:t xml:space="preserve"> and refer to 24.229.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Add IMS DC related UE requirement and procedure in 9.3.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stage 2 new requirement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3.1, 9.3.2.1.x(new), 9.3.3.1.x(new)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bidi w:val="0"/>
        <w:rPr>
          <w:rFonts w:hint="eastAsia"/>
          <w:lang w:val="en-US" w:eastAsia="zh-CN"/>
        </w:rPr>
      </w:pPr>
      <w:bookmarkStart w:id="5" w:name="_Toc172037852"/>
      <w:bookmarkStart w:id="6" w:name="_Toc17207"/>
    </w:p>
    <w:p>
      <w:pPr>
        <w:pStyle w:val="4"/>
      </w:pPr>
      <w:bookmarkStart w:id="7" w:name="_Toc2901"/>
      <w:bookmarkStart w:id="8" w:name="_Toc20389"/>
      <w:bookmarkStart w:id="9" w:name="_Toc136266614"/>
      <w:bookmarkStart w:id="10" w:name="_Toc18236"/>
      <w:bookmarkStart w:id="11" w:name="_Toc178271394"/>
      <w:r>
        <w:t>3.1</w:t>
      </w:r>
      <w:r>
        <w:tab/>
      </w:r>
      <w:r>
        <w:t>Terms</w:t>
      </w:r>
      <w:bookmarkEnd w:id="7"/>
      <w:bookmarkEnd w:id="8"/>
      <w:bookmarkEnd w:id="9"/>
      <w:bookmarkEnd w:id="10"/>
      <w:bookmarkEnd w:id="11"/>
    </w:p>
    <w:p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pPr>
        <w:snapToGrid w:val="0"/>
        <w:rPr>
          <w:rFonts w:eastAsia="宋体"/>
          <w:lang w:eastAsia="zh-CN"/>
        </w:rPr>
      </w:pPr>
      <w:r>
        <w:rPr>
          <w:rFonts w:hint="eastAsia" w:eastAsia="宋体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hint="eastAsia" w:eastAsia="宋体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hint="eastAsia" w:eastAsia="宋体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hint="eastAsia" w:eastAsia="宋体"/>
          <w:lang w:eastAsia="zh-CN"/>
        </w:rPr>
        <w:t xml:space="preserve"> is an application using IMS data channel capability to provide IMS services.</w:t>
      </w:r>
    </w:p>
    <w:p>
      <w:pPr>
        <w:rPr>
          <w:lang w:val="en-US" w:eastAsia="zh-CN"/>
        </w:rPr>
      </w:pPr>
      <w:r>
        <w:rPr>
          <w:rFonts w:hint="eastAsia"/>
          <w:b/>
          <w:lang w:val="en-US" w:eastAsia="zh-CN"/>
        </w:rPr>
        <w:t>A</w:t>
      </w:r>
      <w:r>
        <w:rPr>
          <w:b/>
          <w:lang w:val="en-US" w:eastAsia="zh-CN"/>
        </w:rPr>
        <w:t>R anchor:</w:t>
      </w:r>
      <w:r>
        <w:rPr>
          <w:b/>
        </w:rPr>
        <w:t xml:space="preserve"> </w:t>
      </w:r>
      <w:r>
        <w:rPr>
          <w:lang w:val="en-US" w:eastAsia="zh-CN"/>
        </w:rPr>
        <w:t>AR anchor is meant to identify a point in the user space to be used to anchoring a visual object. It is kind of metadata allowing accurate overlaying/rendering of text, graphics or video contents.</w:t>
      </w:r>
    </w:p>
    <w:p>
      <w:pPr>
        <w:snapToGrid w:val="0"/>
        <w:rPr>
          <w:rFonts w:eastAsia="宋体"/>
          <w:lang w:val="en-US" w:eastAsia="zh-CN"/>
        </w:rPr>
      </w:pPr>
    </w:p>
    <w:p>
      <w:r>
        <w:t>For the purposes of the present document, the following terms and definitions given in 3GPP TS 23.228 [3] apply:</w:t>
      </w:r>
    </w:p>
    <w:p>
      <w:pPr>
        <w:pStyle w:val="109"/>
        <w:rPr>
          <w:b/>
          <w:lang w:val="en-US"/>
        </w:rPr>
      </w:pPr>
      <w:r>
        <w:rPr>
          <w:b/>
          <w:lang w:val="en-US"/>
        </w:rPr>
        <w:t>Bootstrap data channel</w:t>
      </w:r>
    </w:p>
    <w:p>
      <w:pPr>
        <w:pStyle w:val="109"/>
        <w:rPr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>
      <w:pPr>
        <w:pStyle w:val="109"/>
        <w:rPr>
          <w:b/>
          <w:bCs/>
        </w:rPr>
      </w:pPr>
      <w:r>
        <w:rPr>
          <w:b/>
          <w:bCs/>
        </w:rPr>
        <w:t>IMS communication service</w:t>
      </w:r>
    </w:p>
    <w:p>
      <w:pPr>
        <w:pStyle w:val="109"/>
        <w:rPr>
          <w:ins w:id="0" w:author="xu" w:date="2024-11-09T12:03:06Z"/>
          <w:b/>
          <w:bCs/>
        </w:rPr>
      </w:pPr>
      <w:r>
        <w:rPr>
          <w:b/>
          <w:bCs/>
        </w:rPr>
        <w:t>IMS Communication Service Identifier (ICSI)</w:t>
      </w:r>
    </w:p>
    <w:p>
      <w:pPr>
        <w:pStyle w:val="109"/>
        <w:rPr>
          <w:b/>
          <w:bCs/>
        </w:rPr>
      </w:pPr>
      <w:ins w:id="1" w:author="xu" w:date="2024-11-09T12:03:07Z">
        <w:r>
          <w:rPr>
            <w:b/>
            <w:bCs/>
          </w:rPr>
          <w:t>Standalone IMS Data Channel Session</w:t>
        </w:r>
      </w:ins>
    </w:p>
    <w:p/>
    <w:p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following terms and definitions given in </w:t>
      </w:r>
      <w:r>
        <w:t>3GPP TS 26.264 [29] apply:</w:t>
      </w:r>
    </w:p>
    <w:p>
      <w:pPr>
        <w:pStyle w:val="109"/>
        <w:rPr>
          <w:ins w:id="2" w:author="xu" w:date="2024-11-09T11:15:15Z"/>
          <w:b/>
          <w:bCs/>
        </w:rPr>
      </w:pPr>
      <w:ins w:id="3" w:author="xu" w:date="2024-11-09T11:15:17Z">
        <w:r>
          <w:rPr>
            <w:b/>
            <w:bCs/>
          </w:rPr>
          <w:t>3GPP PS data off</w:t>
        </w:r>
      </w:ins>
    </w:p>
    <w:p>
      <w:pPr>
        <w:pStyle w:val="109"/>
        <w:rPr>
          <w:ins w:id="4" w:author="xu" w:date="2024-11-09T11:14:24Z"/>
          <w:b/>
        </w:rPr>
      </w:pPr>
      <w:ins w:id="5" w:author="xu" w:date="2024-11-09T11:14:26Z">
        <w:r>
          <w:rPr>
            <w:b/>
            <w:bCs/>
          </w:rPr>
          <w:t>3GPP PS data off exempt services</w:t>
        </w:r>
      </w:ins>
    </w:p>
    <w:p>
      <w:pPr>
        <w:pStyle w:val="109"/>
        <w:rPr>
          <w:ins w:id="6" w:author="xu" w:date="2024-11-09T11:14:15Z"/>
          <w:b/>
        </w:rPr>
      </w:pPr>
      <w:ins w:id="7" w:author="xu" w:date="2024-11-09T11:13:26Z">
        <w:r>
          <w:rPr>
            <w:b/>
          </w:rPr>
          <w:t>3GPP PS data off status</w:t>
        </w:r>
      </w:ins>
    </w:p>
    <w:p>
      <w:pPr>
        <w:pStyle w:val="109"/>
        <w:rPr>
          <w:b/>
          <w:lang w:val="en-US"/>
        </w:rPr>
      </w:pPr>
      <w:r>
        <w:rPr>
          <w:b/>
          <w:lang w:val="en-US"/>
        </w:rPr>
        <w:t>AR media</w:t>
      </w:r>
    </w:p>
    <w:p>
      <w:pPr>
        <w:pStyle w:val="109"/>
        <w:rPr>
          <w:b/>
          <w:lang w:val="en-US"/>
        </w:rPr>
      </w:pPr>
      <w:r>
        <w:rPr>
          <w:b/>
        </w:rPr>
        <w:t>Split rendering</w:t>
      </w: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rPr>
          <w:ins w:id="8" w:author="xu" w:date="2024-11-09T12:17:27Z"/>
          <w:lang w:val="en-US" w:eastAsia="zh-CN"/>
        </w:rPr>
      </w:pPr>
      <w:ins w:id="9" w:author="xu" w:date="2024-11-09T12:17:27Z">
        <w:r>
          <w:rPr>
            <w:lang w:val="en-US"/>
          </w:rPr>
          <w:t>9.3.2.1.</w:t>
        </w:r>
      </w:ins>
      <w:ins w:id="10" w:author="xu" w:date="2024-11-09T12:17:27Z">
        <w:r>
          <w:rPr>
            <w:rFonts w:hint="eastAsia"/>
            <w:lang w:val="en-US" w:eastAsia="zh-CN"/>
          </w:rPr>
          <w:t>x</w:t>
        </w:r>
      </w:ins>
      <w:ins w:id="11" w:author="xu" w:date="2024-11-09T12:17:27Z">
        <w:r>
          <w:rPr>
            <w:lang w:val="en-US"/>
          </w:rPr>
          <w:tab/>
        </w:r>
      </w:ins>
      <w:ins w:id="12" w:author="xu" w:date="2024-11-09T12:17:27Z">
        <w:r>
          <w:rPr>
            <w:rFonts w:hint="eastAsia"/>
            <w:lang w:val="en-US"/>
          </w:rPr>
          <w:t>Enforcement of 3GPP SIP-Based 3GPP PS Data Off Exempt Services</w:t>
        </w:r>
      </w:ins>
    </w:p>
    <w:p>
      <w:pPr>
        <w:bidi w:val="0"/>
        <w:rPr>
          <w:ins w:id="13" w:author="xu" w:date="2024-11-09T12:17:27Z"/>
          <w:rFonts w:hint="eastAsia"/>
          <w:lang w:val="en-US" w:eastAsia="zh-CN"/>
        </w:rPr>
      </w:pPr>
      <w:ins w:id="14" w:author="xu" w:date="2024-11-09T12:17:27Z">
        <w:r>
          <w:rPr/>
          <w:t xml:space="preserve">When 3GPP PS </w:t>
        </w:r>
      </w:ins>
      <w:ins w:id="15" w:author="xu" w:date="2024-11-09T12:17:27Z">
        <w:r>
          <w:rPr>
            <w:rFonts w:hint="eastAsia"/>
            <w:lang w:val="en-US" w:eastAsia="zh-CN"/>
          </w:rPr>
          <w:t>d</w:t>
        </w:r>
      </w:ins>
      <w:ins w:id="16" w:author="xu" w:date="2024-11-09T12:17:27Z">
        <w:r>
          <w:rPr/>
          <w:t xml:space="preserve">ata </w:t>
        </w:r>
      </w:ins>
      <w:ins w:id="17" w:author="xu" w:date="2024-11-09T12:17:27Z">
        <w:r>
          <w:rPr>
            <w:rFonts w:hint="eastAsia"/>
            <w:lang w:val="en-US" w:eastAsia="zh-CN"/>
          </w:rPr>
          <w:t>o</w:t>
        </w:r>
      </w:ins>
      <w:ins w:id="18" w:author="xu" w:date="2024-11-09T12:17:27Z">
        <w:r>
          <w:rPr/>
          <w:t xml:space="preserve">ff </w:t>
        </w:r>
      </w:ins>
      <w:ins w:id="19" w:author="xu" w:date="2024-11-09T12:17:27Z">
        <w:r>
          <w:rPr>
            <w:rFonts w:hint="eastAsia"/>
            <w:lang w:val="en-US" w:eastAsia="zh-CN"/>
          </w:rPr>
          <w:t xml:space="preserve">is supported and </w:t>
        </w:r>
      </w:ins>
      <w:ins w:id="20" w:author="xu" w:date="2024-11-09T12:17:27Z">
        <w:r>
          <w:rPr/>
          <w:t xml:space="preserve">3GPP PS </w:t>
        </w:r>
      </w:ins>
      <w:ins w:id="21" w:author="xu" w:date="2024-11-09T12:17:27Z">
        <w:r>
          <w:rPr>
            <w:rFonts w:hint="eastAsia"/>
            <w:lang w:val="en-US" w:eastAsia="zh-CN"/>
          </w:rPr>
          <w:t>d</w:t>
        </w:r>
      </w:ins>
      <w:ins w:id="22" w:author="xu" w:date="2024-11-09T12:17:27Z">
        <w:r>
          <w:rPr/>
          <w:t xml:space="preserve">ata </w:t>
        </w:r>
      </w:ins>
      <w:ins w:id="23" w:author="xu" w:date="2024-11-09T12:17:27Z">
        <w:r>
          <w:rPr>
            <w:rFonts w:hint="eastAsia"/>
            <w:lang w:val="en-US" w:eastAsia="zh-CN"/>
          </w:rPr>
          <w:t>o</w:t>
        </w:r>
      </w:ins>
      <w:ins w:id="24" w:author="xu" w:date="2024-11-09T12:17:27Z">
        <w:r>
          <w:rPr/>
          <w:t>ff</w:t>
        </w:r>
      </w:ins>
      <w:ins w:id="25" w:author="xu" w:date="2024-11-09T12:17:27Z">
        <w:r>
          <w:rPr>
            <w:rFonts w:hint="eastAsia"/>
            <w:lang w:val="en-US" w:eastAsia="zh-CN"/>
          </w:rPr>
          <w:t xml:space="preserve"> </w:t>
        </w:r>
      </w:ins>
      <w:ins w:id="26" w:author="xu" w:date="2024-11-09T12:17:27Z">
        <w:r>
          <w:rPr/>
          <w:t xml:space="preserve">status </w:t>
        </w:r>
      </w:ins>
      <w:ins w:id="27" w:author="xu" w:date="2024-11-09T12:17:27Z">
        <w:r>
          <w:rPr>
            <w:rFonts w:hint="eastAsia"/>
            <w:lang w:val="en-US" w:eastAsia="zh-CN"/>
          </w:rPr>
          <w:t xml:space="preserve">is changed </w:t>
        </w:r>
      </w:ins>
      <w:ins w:id="28" w:author="xu" w:date="2024-11-09T12:17:27Z">
        <w:r>
          <w:rPr/>
          <w:t xml:space="preserve">to </w:t>
        </w:r>
      </w:ins>
      <w:ins w:id="29" w:author="xu" w:date="2024-11-09T12:17:27Z">
        <w:r>
          <w:rPr>
            <w:rFonts w:eastAsia="宋体"/>
            <w:lang w:eastAsia="zh-CN"/>
          </w:rPr>
          <w:t>"</w:t>
        </w:r>
      </w:ins>
      <w:ins w:id="30" w:author="xu" w:date="2024-11-09T12:17:27Z">
        <w:r>
          <w:rPr/>
          <w:t>active</w:t>
        </w:r>
      </w:ins>
      <w:ins w:id="31" w:author="xu" w:date="2024-11-09T12:17:27Z">
        <w:r>
          <w:rPr>
            <w:rFonts w:eastAsia="宋体"/>
            <w:lang w:eastAsia="zh-CN"/>
          </w:rPr>
          <w:t>"</w:t>
        </w:r>
      </w:ins>
      <w:ins w:id="32" w:author="xu" w:date="2024-11-09T12:17:27Z">
        <w:r>
          <w:rPr/>
          <w:t xml:space="preserve">, </w:t>
        </w:r>
      </w:ins>
      <w:ins w:id="33" w:author="xu" w:date="2024-11-09T12:17:27Z">
        <w:r>
          <w:rPr>
            <w:rFonts w:hint="eastAsia"/>
            <w:lang w:val="en-US" w:eastAsia="zh-CN"/>
          </w:rPr>
          <w:t>if</w:t>
        </w:r>
      </w:ins>
      <w:ins w:id="34" w:author="xu" w:date="2024-11-09T12:17:27Z">
        <w:r>
          <w:rPr>
            <w:rFonts w:hint="eastAsia"/>
          </w:rPr>
          <w:t xml:space="preserve"> the list of 3GPP PS </w:t>
        </w:r>
      </w:ins>
      <w:ins w:id="35" w:author="xu" w:date="2024-11-09T12:17:27Z">
        <w:r>
          <w:rPr>
            <w:rFonts w:hint="eastAsia"/>
            <w:lang w:val="en-US" w:eastAsia="zh-CN"/>
          </w:rPr>
          <w:t>d</w:t>
        </w:r>
      </w:ins>
      <w:ins w:id="36" w:author="xu" w:date="2024-11-09T12:17:27Z">
        <w:r>
          <w:rPr>
            <w:rFonts w:hint="eastAsia"/>
          </w:rPr>
          <w:t xml:space="preserve">ata </w:t>
        </w:r>
      </w:ins>
      <w:ins w:id="37" w:author="xu" w:date="2024-11-09T12:17:27Z">
        <w:r>
          <w:rPr>
            <w:rFonts w:hint="eastAsia"/>
            <w:lang w:val="en-US" w:eastAsia="zh-CN"/>
          </w:rPr>
          <w:t>o</w:t>
        </w:r>
      </w:ins>
      <w:ins w:id="38" w:author="xu" w:date="2024-11-09T12:17:27Z">
        <w:r>
          <w:rPr>
            <w:rFonts w:hint="eastAsia"/>
          </w:rPr>
          <w:t xml:space="preserve">ff </w:t>
        </w:r>
      </w:ins>
      <w:ins w:id="39" w:author="xu" w:date="2024-11-09T12:17:27Z">
        <w:r>
          <w:rPr>
            <w:rFonts w:hint="eastAsia"/>
            <w:lang w:val="en-US" w:eastAsia="zh-CN"/>
          </w:rPr>
          <w:t>e</w:t>
        </w:r>
      </w:ins>
      <w:ins w:id="40" w:author="xu" w:date="2024-11-09T12:17:27Z">
        <w:r>
          <w:rPr>
            <w:rFonts w:hint="eastAsia"/>
          </w:rPr>
          <w:t>xempt services</w:t>
        </w:r>
      </w:ins>
      <w:ins w:id="41" w:author="xu" w:date="2024-11-09T18:51:46Z">
        <w:r>
          <w:rPr>
            <w:rFonts w:hint="eastAsia"/>
            <w:lang w:val="en-US" w:eastAsia="zh-CN"/>
          </w:rPr>
          <w:t xml:space="preserve"> </w:t>
        </w:r>
      </w:ins>
      <w:ins w:id="42" w:author="xu" w:date="2024-11-09T18:51:48Z">
        <w:r>
          <w:rPr>
            <w:rFonts w:hint="eastAsia"/>
            <w:lang w:val="en-US" w:eastAsia="zh-CN"/>
          </w:rPr>
          <w:t>c</w:t>
        </w:r>
      </w:ins>
      <w:ins w:id="43" w:author="xu" w:date="2024-11-09T18:51:49Z">
        <w:r>
          <w:rPr>
            <w:rFonts w:hint="eastAsia"/>
            <w:lang w:val="en-US" w:eastAsia="zh-CN"/>
          </w:rPr>
          <w:t>onf</w:t>
        </w:r>
      </w:ins>
      <w:ins w:id="44" w:author="xu" w:date="2024-11-09T18:51:50Z">
        <w:r>
          <w:rPr>
            <w:rFonts w:hint="eastAsia"/>
            <w:lang w:val="en-US" w:eastAsia="zh-CN"/>
          </w:rPr>
          <w:t>i</w:t>
        </w:r>
      </w:ins>
      <w:ins w:id="45" w:author="xu" w:date="2024-11-09T18:51:51Z">
        <w:r>
          <w:rPr>
            <w:rFonts w:hint="eastAsia"/>
            <w:lang w:val="en-US" w:eastAsia="zh-CN"/>
          </w:rPr>
          <w:t>g</w:t>
        </w:r>
      </w:ins>
      <w:ins w:id="46" w:author="xu" w:date="2024-11-09T18:51:52Z">
        <w:r>
          <w:rPr>
            <w:rFonts w:hint="eastAsia"/>
            <w:lang w:val="en-US" w:eastAsia="zh-CN"/>
          </w:rPr>
          <w:t>u</w:t>
        </w:r>
      </w:ins>
      <w:ins w:id="47" w:author="xu" w:date="2024-11-09T18:51:53Z">
        <w:r>
          <w:rPr>
            <w:rFonts w:hint="eastAsia"/>
            <w:lang w:val="en-US" w:eastAsia="zh-CN"/>
          </w:rPr>
          <w:t>r</w:t>
        </w:r>
      </w:ins>
      <w:ins w:id="48" w:author="xu" w:date="2024-11-09T18:51:54Z">
        <w:r>
          <w:rPr>
            <w:rFonts w:hint="eastAsia"/>
            <w:lang w:val="en-US" w:eastAsia="zh-CN"/>
          </w:rPr>
          <w:t xml:space="preserve">ed </w:t>
        </w:r>
      </w:ins>
      <w:ins w:id="49" w:author="xu" w:date="2024-11-09T18:51:55Z">
        <w:r>
          <w:rPr>
            <w:rFonts w:hint="eastAsia"/>
            <w:lang w:val="en-US" w:eastAsia="zh-CN"/>
          </w:rPr>
          <w:t xml:space="preserve">in </w:t>
        </w:r>
      </w:ins>
      <w:ins w:id="50" w:author="xu" w:date="2024-11-09T18:52:08Z">
        <w:r>
          <w:rPr/>
          <w:t>3GPP TS 24.</w:t>
        </w:r>
      </w:ins>
      <w:ins w:id="51" w:author="xu" w:date="2024-11-09T18:52:08Z">
        <w:r>
          <w:rPr>
            <w:rFonts w:hint="eastAsia"/>
            <w:lang w:val="en-US" w:eastAsia="zh-CN"/>
          </w:rPr>
          <w:t>275</w:t>
        </w:r>
      </w:ins>
      <w:ins w:id="52" w:author="xu" w:date="2024-11-09T18:52:08Z">
        <w:r>
          <w:rPr/>
          <w:t> [</w:t>
        </w:r>
      </w:ins>
      <w:ins w:id="53" w:author="xu" w:date="2024-11-09T18:52:52Z">
        <w:r>
          <w:rPr>
            <w:rFonts w:hint="eastAsia"/>
            <w:lang w:val="en-US" w:eastAsia="zh-CN"/>
          </w:rPr>
          <w:t>11</w:t>
        </w:r>
      </w:ins>
      <w:ins w:id="54" w:author="xu" w:date="2024-11-09T18:52:08Z">
        <w:r>
          <w:rPr/>
          <w:t>] or in 3GPP TS 31.102 [</w:t>
        </w:r>
      </w:ins>
      <w:ins w:id="55" w:author="xu" w:date="2024-11-09T18:53:45Z">
        <w:r>
          <w:rPr>
            <w:rFonts w:hint="eastAsia"/>
            <w:lang w:val="en-US" w:eastAsia="zh-CN"/>
          </w:rPr>
          <w:t>31</w:t>
        </w:r>
      </w:ins>
      <w:ins w:id="56" w:author="xu" w:date="2024-11-09T18:52:08Z">
        <w:r>
          <w:rPr/>
          <w:t>]</w:t>
        </w:r>
      </w:ins>
      <w:ins w:id="57" w:author="xu" w:date="2024-11-09T18:57:20Z">
        <w:r>
          <w:rPr>
            <w:rFonts w:hint="eastAsia"/>
            <w:lang w:val="en-US" w:eastAsia="zh-CN"/>
          </w:rPr>
          <w:t xml:space="preserve"> </w:t>
        </w:r>
      </w:ins>
      <w:ins w:id="58" w:author="xu" w:date="2024-11-09T19:01:43Z">
        <w:r>
          <w:rPr>
            <w:rFonts w:hint="eastAsia"/>
            <w:lang w:val="en-US" w:eastAsia="zh-CN"/>
          </w:rPr>
          <w:t>i</w:t>
        </w:r>
      </w:ins>
      <w:ins w:id="59" w:author="xu" w:date="2024-11-09T18:57:21Z">
        <w:r>
          <w:rPr/>
          <w:t xml:space="preserve">ndicates that the </w:t>
        </w:r>
      </w:ins>
      <w:ins w:id="60" w:author="xu" w:date="2024-11-09T18:57:21Z">
        <w:r>
          <w:rPr>
            <w:rFonts w:hint="eastAsia"/>
            <w:lang w:val="en-US" w:eastAsia="zh-CN"/>
          </w:rPr>
          <w:t>s</w:t>
        </w:r>
      </w:ins>
      <w:ins w:id="61" w:author="xu" w:date="2024-11-09T18:57:21Z">
        <w:r>
          <w:rPr>
            <w:rFonts w:hint="eastAsia"/>
          </w:rPr>
          <w:t>ervices over IMS Data Channel</w:t>
        </w:r>
      </w:ins>
      <w:ins w:id="62" w:author="xu" w:date="2024-11-09T18:57:21Z">
        <w:r>
          <w:rPr/>
          <w:t xml:space="preserve"> is not a 3GPP PS data off exempt service</w:t>
        </w:r>
      </w:ins>
      <w:ins w:id="63" w:author="xu" w:date="2024-11-09T12:17:27Z">
        <w:r>
          <w:rPr>
            <w:rFonts w:hint="eastAsia"/>
            <w:lang w:val="en-US" w:eastAsia="zh-CN"/>
          </w:rPr>
          <w:t>, in addition to following</w:t>
        </w:r>
      </w:ins>
      <w:ins w:id="64" w:author="xu" w:date="2024-11-09T12:17:27Z">
        <w:r>
          <w:rPr>
            <w:szCs w:val="21"/>
            <w:lang w:val="en-US" w:eastAsia="zh-CN"/>
          </w:rPr>
          <w:t xml:space="preserve"> 3GPP TS</w:t>
        </w:r>
      </w:ins>
      <w:ins w:id="65" w:author="xu" w:date="2024-11-09T12:17:27Z">
        <w:r>
          <w:rPr/>
          <w:t> </w:t>
        </w:r>
      </w:ins>
      <w:ins w:id="66" w:author="xu" w:date="2024-11-09T12:17:27Z">
        <w:r>
          <w:rPr>
            <w:szCs w:val="21"/>
            <w:lang w:val="en-US" w:eastAsia="zh-CN"/>
          </w:rPr>
          <w:t>24.229</w:t>
        </w:r>
      </w:ins>
      <w:ins w:id="67" w:author="xu" w:date="2024-11-09T12:17:27Z">
        <w:r>
          <w:rPr/>
          <w:t> </w:t>
        </w:r>
      </w:ins>
      <w:ins w:id="68" w:author="xu" w:date="2024-11-09T12:17:27Z">
        <w:r>
          <w:rPr>
            <w:szCs w:val="21"/>
            <w:lang w:val="en-US" w:eastAsia="zh-CN"/>
          </w:rPr>
          <w:t>[9]</w:t>
        </w:r>
      </w:ins>
      <w:ins w:id="69" w:author="xu" w:date="2024-11-09T12:17:27Z">
        <w:r>
          <w:rPr>
            <w:rFonts w:hint="eastAsia"/>
            <w:szCs w:val="21"/>
            <w:lang w:val="en-US" w:eastAsia="zh-CN"/>
          </w:rPr>
          <w:t xml:space="preserve">, </w:t>
        </w:r>
      </w:ins>
      <w:ins w:id="70" w:author="xu" w:date="2024-11-09T12:17:27Z">
        <w:r>
          <w:rPr>
            <w:rFonts w:hint="eastAsia"/>
            <w:lang w:val="en-US" w:eastAsia="zh-CN"/>
          </w:rPr>
          <w:t>the UE shall</w:t>
        </w:r>
      </w:ins>
      <w:ins w:id="71" w:author="xu" w:date="2024-11-09T12:17:27Z">
        <w:r>
          <w:rPr>
            <w:rFonts w:hint="eastAsia"/>
          </w:rPr>
          <w:t>:</w:t>
        </w:r>
      </w:ins>
    </w:p>
    <w:p>
      <w:pPr>
        <w:pStyle w:val="123"/>
        <w:numPr>
          <w:ilvl w:val="0"/>
          <w:numId w:val="5"/>
        </w:numPr>
        <w:rPr>
          <w:ins w:id="72" w:author="xu" w:date="2024-11-09T12:17:27Z"/>
          <w:rFonts w:hint="eastAsia"/>
          <w:lang w:val="en-US" w:eastAsia="zh-CN"/>
        </w:rPr>
      </w:pPr>
      <w:ins w:id="73" w:author="xu" w:date="2024-11-09T12:17:27Z">
        <w:r>
          <w:rPr/>
          <w:t xml:space="preserve">prevent </w:t>
        </w:r>
      </w:ins>
      <w:ins w:id="74" w:author="xu" w:date="2024-11-09T12:17:27Z">
        <w:r>
          <w:rPr>
            <w:rFonts w:hint="eastAsia"/>
            <w:lang w:val="en-US" w:eastAsia="zh-CN"/>
          </w:rPr>
          <w:t>IMS data channel setup procedures;</w:t>
        </w:r>
      </w:ins>
    </w:p>
    <w:p>
      <w:pPr>
        <w:pStyle w:val="123"/>
        <w:numPr>
          <w:ilvl w:val="0"/>
          <w:numId w:val="5"/>
        </w:numPr>
        <w:rPr>
          <w:ins w:id="75" w:author="xu" w:date="2024-11-09T12:17:27Z"/>
          <w:rFonts w:hint="eastAsia"/>
          <w:lang w:val="en-US" w:eastAsia="zh-CN"/>
        </w:rPr>
      </w:pPr>
      <w:ins w:id="76" w:author="xu" w:date="2024-11-11T21:03:09Z">
        <w:r>
          <w:rPr>
            <w:rFonts w:hint="eastAsia"/>
            <w:lang w:val="en-US" w:eastAsia="zh-CN"/>
          </w:rPr>
          <w:t>clos</w:t>
        </w:r>
      </w:ins>
      <w:ins w:id="77" w:author="xu" w:date="2024-11-11T21:03:10Z">
        <w:r>
          <w:rPr>
            <w:rFonts w:hint="eastAsia"/>
            <w:lang w:val="en-US" w:eastAsia="zh-CN"/>
          </w:rPr>
          <w:t>e</w:t>
        </w:r>
      </w:ins>
      <w:ins w:id="78" w:author="xu" w:date="2024-11-09T12:17:27Z">
        <w:r>
          <w:rPr>
            <w:rFonts w:hint="eastAsia"/>
          </w:rPr>
          <w:t xml:space="preserve"> all the IMS data channels </w:t>
        </w:r>
      </w:ins>
      <w:ins w:id="79" w:author="xu" w:date="2024-11-09T12:17:27Z">
        <w:r>
          <w:rPr>
            <w:rFonts w:hint="eastAsia"/>
            <w:lang w:val="en-US" w:eastAsia="zh-CN"/>
          </w:rPr>
          <w:t xml:space="preserve">in the ongoing MMTel session with IMS data channel by </w:t>
        </w:r>
      </w:ins>
      <w:ins w:id="80" w:author="xu" w:date="2024-11-09T12:17:27Z">
        <w:r>
          <w:rPr/>
          <w:t>generat</w:t>
        </w:r>
      </w:ins>
      <w:ins w:id="81" w:author="xu" w:date="2024-11-09T12:17:27Z">
        <w:r>
          <w:rPr>
            <w:rFonts w:hint="eastAsia"/>
            <w:lang w:val="en-US" w:eastAsia="zh-CN"/>
          </w:rPr>
          <w:t>ing</w:t>
        </w:r>
      </w:ins>
      <w:ins w:id="82" w:author="xu" w:date="2024-11-09T12:17:27Z">
        <w:r>
          <w:rPr/>
          <w:t xml:space="preserve"> a re</w:t>
        </w:r>
      </w:ins>
      <w:ins w:id="83" w:author="xu" w:date="2024-11-09T12:17:27Z">
        <w:r>
          <w:rPr>
            <w:rFonts w:hint="eastAsia"/>
            <w:lang w:val="en-US" w:eastAsia="zh-CN"/>
          </w:rPr>
          <w:t>-</w:t>
        </w:r>
      </w:ins>
      <w:ins w:id="84" w:author="xu" w:date="2024-11-09T12:17:27Z">
        <w:r>
          <w:rPr/>
          <w:t>INVITE request</w:t>
        </w:r>
      </w:ins>
      <w:ins w:id="85" w:author="xu" w:date="2024-11-09T12:17:27Z">
        <w:r>
          <w:rPr>
            <w:rFonts w:hint="eastAsia"/>
            <w:lang w:val="en-US" w:eastAsia="zh-CN"/>
          </w:rPr>
          <w:t xml:space="preserve"> including an SDP offer </w:t>
        </w:r>
      </w:ins>
      <w:ins w:id="86" w:author="xu" w:date="2024-11-09T12:17:27Z">
        <w:r>
          <w:rPr/>
          <w:t xml:space="preserve">that contains </w:t>
        </w:r>
      </w:ins>
      <w:ins w:id="87" w:author="xu" w:date="2024-11-09T12:17:27Z">
        <w:r>
          <w:rPr>
            <w:rFonts w:hint="eastAsia"/>
            <w:lang w:val="en-US" w:eastAsia="zh-CN"/>
          </w:rPr>
          <w:t>the</w:t>
        </w:r>
      </w:ins>
      <w:ins w:id="88" w:author="xu" w:date="2024-11-09T12:17:27Z">
        <w:r>
          <w:rPr/>
          <w:t xml:space="preserve"> </w:t>
        </w:r>
      </w:ins>
      <w:ins w:id="89" w:author="xu" w:date="2024-11-09T12:17:27Z">
        <w:r>
          <w:rPr>
            <w:rFonts w:hint="eastAsia"/>
            <w:lang w:val="en-US" w:eastAsia="zh-CN"/>
          </w:rPr>
          <w:t xml:space="preserve">IMS </w:t>
        </w:r>
      </w:ins>
      <w:ins w:id="90" w:author="xu" w:date="2024-11-09T12:17:27Z">
        <w:r>
          <w:rPr/>
          <w:t>data channel media description</w:t>
        </w:r>
      </w:ins>
      <w:ins w:id="91" w:author="xu" w:date="2024-11-09T12:17:27Z">
        <w:r>
          <w:rPr>
            <w:rFonts w:hint="eastAsia"/>
            <w:lang w:val="en-US" w:eastAsia="zh-CN"/>
          </w:rPr>
          <w:t>s</w:t>
        </w:r>
      </w:ins>
      <w:ins w:id="92" w:author="xu" w:date="2024-11-09T12:17:27Z">
        <w:r>
          <w:rPr/>
          <w:t xml:space="preserve"> for </w:t>
        </w:r>
      </w:ins>
      <w:ins w:id="93" w:author="xu" w:date="2024-11-09T12:17:27Z">
        <w:r>
          <w:rPr>
            <w:rFonts w:hint="eastAsia"/>
            <w:lang w:val="en-US" w:eastAsia="zh-CN"/>
          </w:rPr>
          <w:t xml:space="preserve">both </w:t>
        </w:r>
      </w:ins>
      <w:ins w:id="94" w:author="xu" w:date="2024-11-09T12:17:27Z">
        <w:r>
          <w:rPr>
            <w:rFonts w:hint="eastAsia"/>
          </w:rPr>
          <w:t>b</w:t>
        </w:r>
      </w:ins>
      <w:ins w:id="95" w:author="xu" w:date="2024-11-09T12:17:27Z">
        <w:r>
          <w:rPr/>
          <w:t>ootstrap data channel</w:t>
        </w:r>
      </w:ins>
      <w:ins w:id="96" w:author="xu" w:date="2024-11-09T12:17:27Z">
        <w:r>
          <w:rPr>
            <w:rFonts w:hint="eastAsia"/>
            <w:lang w:val="en-US" w:eastAsia="zh-CN"/>
          </w:rPr>
          <w:t>s and application data channels and set the UDP port number of each IMS data channel media description to zero; and</w:t>
        </w:r>
      </w:ins>
    </w:p>
    <w:p>
      <w:pPr>
        <w:pStyle w:val="123"/>
        <w:numPr>
          <w:ilvl w:val="0"/>
          <w:numId w:val="5"/>
        </w:numPr>
        <w:rPr>
          <w:ins w:id="97" w:author="xu" w:date="2024-11-09T12:17:27Z"/>
          <w:rFonts w:hint="default"/>
          <w:lang w:val="en-US" w:eastAsia="zh-CN"/>
        </w:rPr>
      </w:pPr>
      <w:ins w:id="98" w:author="xu" w:date="2024-11-09T12:17:27Z">
        <w:r>
          <w:rPr>
            <w:rFonts w:hint="eastAsia"/>
            <w:lang w:val="en-US" w:eastAsia="zh-CN"/>
          </w:rPr>
          <w:t xml:space="preserve">terminate the ongoing standalone IMS data channel session by </w:t>
        </w:r>
      </w:ins>
      <w:ins w:id="99" w:author="xu" w:date="2024-11-09T12:17:27Z">
        <w:r>
          <w:rPr>
            <w:szCs w:val="21"/>
            <w:lang w:val="en-US" w:eastAsia="zh-CN"/>
          </w:rPr>
          <w:t>apply</w:t>
        </w:r>
      </w:ins>
      <w:ins w:id="100" w:author="xu" w:date="2024-11-09T12:17:27Z">
        <w:r>
          <w:rPr>
            <w:rFonts w:hint="eastAsia"/>
            <w:szCs w:val="21"/>
            <w:lang w:val="en-US" w:eastAsia="zh-CN"/>
          </w:rPr>
          <w:t>ing</w:t>
        </w:r>
      </w:ins>
      <w:ins w:id="101" w:author="xu" w:date="2024-11-09T12:17:27Z">
        <w:r>
          <w:rPr>
            <w:szCs w:val="21"/>
            <w:lang w:val="en-US" w:eastAsia="zh-CN"/>
          </w:rPr>
          <w:t xml:space="preserve"> procedures defined in 3GPP TS</w:t>
        </w:r>
      </w:ins>
      <w:ins w:id="102" w:author="xu" w:date="2024-11-09T12:17:27Z">
        <w:r>
          <w:rPr/>
          <w:t> </w:t>
        </w:r>
      </w:ins>
      <w:ins w:id="103" w:author="xu" w:date="2024-11-09T12:17:27Z">
        <w:r>
          <w:rPr>
            <w:szCs w:val="21"/>
            <w:lang w:val="en-US" w:eastAsia="zh-CN"/>
          </w:rPr>
          <w:t>24.229</w:t>
        </w:r>
      </w:ins>
      <w:ins w:id="104" w:author="xu" w:date="2024-11-09T12:17:27Z">
        <w:r>
          <w:rPr/>
          <w:t> </w:t>
        </w:r>
      </w:ins>
      <w:ins w:id="105" w:author="xu" w:date="2024-11-09T12:17:27Z">
        <w:r>
          <w:rPr>
            <w:szCs w:val="21"/>
            <w:lang w:val="en-US" w:eastAsia="zh-CN"/>
          </w:rPr>
          <w:t>[9] clause</w:t>
        </w:r>
      </w:ins>
      <w:ins w:id="106" w:author="xu" w:date="2024-11-09T12:17:27Z">
        <w:r>
          <w:rPr/>
          <w:t> </w:t>
        </w:r>
      </w:ins>
      <w:ins w:id="107" w:author="xu" w:date="2024-11-09T12:17:27Z">
        <w:r>
          <w:rPr>
            <w:szCs w:val="21"/>
            <w:lang w:val="en-US" w:eastAsia="zh-CN"/>
          </w:rPr>
          <w:t>5.1.5</w:t>
        </w:r>
      </w:ins>
      <w:ins w:id="108" w:author="xu" w:date="2024-11-09T12:17:27Z">
        <w:r>
          <w:rPr>
            <w:rFonts w:hint="eastAsia"/>
            <w:szCs w:val="21"/>
            <w:lang w:val="en-US" w:eastAsia="zh-CN"/>
          </w:rPr>
          <w:t>.</w:t>
        </w:r>
      </w:ins>
    </w:p>
    <w:p>
      <w:pPr>
        <w:bidi w:val="0"/>
        <w:rPr>
          <w:ins w:id="109" w:author="xu" w:date="2024-11-09T18:51:13Z"/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rPr>
          <w:ins w:id="110" w:author="xu" w:date="2024-11-09T12:17:27Z"/>
          <w:lang w:val="en-US" w:eastAsia="zh-CN"/>
        </w:rPr>
      </w:pPr>
      <w:ins w:id="111" w:author="xu" w:date="2024-11-09T12:17:27Z">
        <w:r>
          <w:rPr>
            <w:lang w:val="en-US"/>
          </w:rPr>
          <w:t>9.3.</w:t>
        </w:r>
      </w:ins>
      <w:ins w:id="112" w:author="xu" w:date="2024-11-09T12:20:33Z">
        <w:r>
          <w:rPr>
            <w:rFonts w:hint="eastAsia"/>
            <w:lang w:val="en-US" w:eastAsia="zh-CN"/>
          </w:rPr>
          <w:t>3</w:t>
        </w:r>
      </w:ins>
      <w:ins w:id="113" w:author="xu" w:date="2024-11-09T12:17:27Z">
        <w:r>
          <w:rPr>
            <w:lang w:val="en-US"/>
          </w:rPr>
          <w:t>.1.</w:t>
        </w:r>
      </w:ins>
      <w:ins w:id="114" w:author="xu" w:date="2024-11-09T12:17:27Z">
        <w:r>
          <w:rPr>
            <w:rFonts w:hint="eastAsia"/>
            <w:lang w:val="en-US" w:eastAsia="zh-CN"/>
          </w:rPr>
          <w:t>x</w:t>
        </w:r>
      </w:ins>
      <w:ins w:id="115" w:author="xu" w:date="2024-11-09T12:17:27Z">
        <w:r>
          <w:rPr>
            <w:lang w:val="en-US"/>
          </w:rPr>
          <w:tab/>
        </w:r>
      </w:ins>
      <w:ins w:id="116" w:author="xu" w:date="2024-11-09T12:17:27Z">
        <w:r>
          <w:rPr>
            <w:rFonts w:hint="eastAsia"/>
            <w:lang w:val="en-US"/>
          </w:rPr>
          <w:t>Enforcement of 3GPP SIP-Based 3GPP PS Data Off Exempt Services</w:t>
        </w:r>
      </w:ins>
    </w:p>
    <w:p>
      <w:pPr>
        <w:bidi w:val="0"/>
        <w:rPr>
          <w:ins w:id="117" w:author="xu" w:date="2024-11-09T12:21:15Z"/>
          <w:rFonts w:hint="eastAsia"/>
          <w:lang w:val="en-US" w:eastAsia="zh-CN"/>
        </w:rPr>
      </w:pPr>
      <w:ins w:id="118" w:author="xu" w:date="2024-11-09T12:17:27Z">
        <w:r>
          <w:rPr/>
          <w:t xml:space="preserve">When 3GPP PS </w:t>
        </w:r>
      </w:ins>
      <w:ins w:id="119" w:author="xu" w:date="2024-11-09T12:17:27Z">
        <w:r>
          <w:rPr>
            <w:rFonts w:hint="eastAsia"/>
            <w:lang w:val="en-US" w:eastAsia="zh-CN"/>
          </w:rPr>
          <w:t>d</w:t>
        </w:r>
      </w:ins>
      <w:ins w:id="120" w:author="xu" w:date="2024-11-09T12:17:27Z">
        <w:r>
          <w:rPr/>
          <w:t xml:space="preserve">ata </w:t>
        </w:r>
      </w:ins>
      <w:ins w:id="121" w:author="xu" w:date="2024-11-09T12:17:27Z">
        <w:r>
          <w:rPr>
            <w:rFonts w:hint="eastAsia"/>
            <w:lang w:val="en-US" w:eastAsia="zh-CN"/>
          </w:rPr>
          <w:t>o</w:t>
        </w:r>
      </w:ins>
      <w:ins w:id="122" w:author="xu" w:date="2024-11-09T12:17:27Z">
        <w:r>
          <w:rPr/>
          <w:t xml:space="preserve">ff </w:t>
        </w:r>
      </w:ins>
      <w:ins w:id="123" w:author="xu" w:date="2024-11-09T12:17:27Z">
        <w:r>
          <w:rPr>
            <w:rFonts w:hint="eastAsia"/>
            <w:lang w:val="en-US" w:eastAsia="zh-CN"/>
          </w:rPr>
          <w:t xml:space="preserve">is supported and </w:t>
        </w:r>
      </w:ins>
      <w:ins w:id="124" w:author="xu" w:date="2024-11-09T12:17:27Z">
        <w:r>
          <w:rPr/>
          <w:t xml:space="preserve">3GPP PS </w:t>
        </w:r>
      </w:ins>
      <w:ins w:id="125" w:author="xu" w:date="2024-11-09T12:17:27Z">
        <w:r>
          <w:rPr>
            <w:rFonts w:hint="eastAsia"/>
            <w:lang w:val="en-US" w:eastAsia="zh-CN"/>
          </w:rPr>
          <w:t>d</w:t>
        </w:r>
      </w:ins>
      <w:ins w:id="126" w:author="xu" w:date="2024-11-09T12:17:27Z">
        <w:r>
          <w:rPr/>
          <w:t xml:space="preserve">ata </w:t>
        </w:r>
      </w:ins>
      <w:ins w:id="127" w:author="xu" w:date="2024-11-09T12:17:27Z">
        <w:r>
          <w:rPr>
            <w:rFonts w:hint="eastAsia"/>
            <w:lang w:val="en-US" w:eastAsia="zh-CN"/>
          </w:rPr>
          <w:t>o</w:t>
        </w:r>
      </w:ins>
      <w:ins w:id="128" w:author="xu" w:date="2024-11-09T12:17:27Z">
        <w:r>
          <w:rPr/>
          <w:t>ff</w:t>
        </w:r>
      </w:ins>
      <w:ins w:id="129" w:author="xu" w:date="2024-11-09T12:17:27Z">
        <w:r>
          <w:rPr>
            <w:rFonts w:hint="eastAsia"/>
            <w:lang w:val="en-US" w:eastAsia="zh-CN"/>
          </w:rPr>
          <w:t xml:space="preserve"> </w:t>
        </w:r>
      </w:ins>
      <w:ins w:id="130" w:author="xu" w:date="2024-11-09T12:17:27Z">
        <w:r>
          <w:rPr/>
          <w:t xml:space="preserve">status </w:t>
        </w:r>
      </w:ins>
      <w:ins w:id="131" w:author="xu" w:date="2024-11-09T12:17:27Z">
        <w:r>
          <w:rPr>
            <w:rFonts w:hint="eastAsia"/>
            <w:lang w:val="en-US" w:eastAsia="zh-CN"/>
          </w:rPr>
          <w:t xml:space="preserve">is changed </w:t>
        </w:r>
      </w:ins>
      <w:ins w:id="132" w:author="xu" w:date="2024-11-09T12:17:27Z">
        <w:r>
          <w:rPr/>
          <w:t xml:space="preserve">to </w:t>
        </w:r>
      </w:ins>
      <w:ins w:id="133" w:author="xu" w:date="2024-11-09T12:17:27Z">
        <w:r>
          <w:rPr>
            <w:rFonts w:eastAsia="宋体"/>
            <w:lang w:eastAsia="zh-CN"/>
          </w:rPr>
          <w:t>"</w:t>
        </w:r>
      </w:ins>
      <w:ins w:id="134" w:author="xu" w:date="2024-11-09T12:17:27Z">
        <w:r>
          <w:rPr/>
          <w:t>active</w:t>
        </w:r>
      </w:ins>
      <w:ins w:id="135" w:author="xu" w:date="2024-11-09T12:17:27Z">
        <w:r>
          <w:rPr>
            <w:rFonts w:eastAsia="宋体"/>
            <w:lang w:eastAsia="zh-CN"/>
          </w:rPr>
          <w:t>"</w:t>
        </w:r>
      </w:ins>
      <w:ins w:id="136" w:author="xu" w:date="2024-11-09T12:17:27Z">
        <w:r>
          <w:rPr/>
          <w:t xml:space="preserve">, </w:t>
        </w:r>
      </w:ins>
      <w:ins w:id="137" w:author="xu" w:date="2024-11-09T12:17:27Z">
        <w:r>
          <w:rPr>
            <w:rFonts w:hint="eastAsia"/>
            <w:lang w:val="en-US" w:eastAsia="zh-CN"/>
          </w:rPr>
          <w:t>if</w:t>
        </w:r>
      </w:ins>
      <w:ins w:id="138" w:author="xu" w:date="2024-11-09T12:17:27Z">
        <w:r>
          <w:rPr>
            <w:rFonts w:hint="eastAsia"/>
          </w:rPr>
          <w:t xml:space="preserve"> </w:t>
        </w:r>
      </w:ins>
      <w:ins w:id="139" w:author="xu" w:date="2024-11-09T12:17:27Z">
        <w:r>
          <w:rPr/>
          <w:t>"</w:t>
        </w:r>
      </w:ins>
      <w:ins w:id="140" w:author="xu" w:date="2024-11-09T12:17:27Z">
        <w:r>
          <w:rPr>
            <w:rFonts w:hint="eastAsia"/>
          </w:rPr>
          <w:t>Services over IMS Data Channel</w:t>
        </w:r>
      </w:ins>
      <w:ins w:id="141" w:author="xu" w:date="2024-11-09T12:17:27Z">
        <w:r>
          <w:rPr/>
          <w:t>"</w:t>
        </w:r>
      </w:ins>
      <w:ins w:id="142" w:author="xu" w:date="2024-11-09T12:17:27Z">
        <w:r>
          <w:rPr>
            <w:rFonts w:hint="eastAsia"/>
          </w:rPr>
          <w:t xml:space="preserve"> is not in the list of 3GPP PS </w:t>
        </w:r>
      </w:ins>
      <w:ins w:id="143" w:author="xu" w:date="2024-11-09T12:17:27Z">
        <w:r>
          <w:rPr>
            <w:rFonts w:hint="eastAsia"/>
            <w:lang w:val="en-US" w:eastAsia="zh-CN"/>
          </w:rPr>
          <w:t>d</w:t>
        </w:r>
      </w:ins>
      <w:ins w:id="144" w:author="xu" w:date="2024-11-09T12:17:27Z">
        <w:r>
          <w:rPr>
            <w:rFonts w:hint="eastAsia"/>
          </w:rPr>
          <w:t xml:space="preserve">ata </w:t>
        </w:r>
      </w:ins>
      <w:ins w:id="145" w:author="xu" w:date="2024-11-09T12:17:27Z">
        <w:r>
          <w:rPr>
            <w:rFonts w:hint="eastAsia"/>
            <w:lang w:val="en-US" w:eastAsia="zh-CN"/>
          </w:rPr>
          <w:t>o</w:t>
        </w:r>
      </w:ins>
      <w:ins w:id="146" w:author="xu" w:date="2024-11-09T12:17:27Z">
        <w:r>
          <w:rPr>
            <w:rFonts w:hint="eastAsia"/>
          </w:rPr>
          <w:t xml:space="preserve">ff </w:t>
        </w:r>
      </w:ins>
      <w:ins w:id="147" w:author="xu" w:date="2024-11-09T12:17:27Z">
        <w:r>
          <w:rPr>
            <w:rFonts w:hint="eastAsia"/>
            <w:lang w:val="en-US" w:eastAsia="zh-CN"/>
          </w:rPr>
          <w:t>e</w:t>
        </w:r>
      </w:ins>
      <w:ins w:id="148" w:author="xu" w:date="2024-11-09T12:17:27Z">
        <w:r>
          <w:rPr>
            <w:rFonts w:hint="eastAsia"/>
          </w:rPr>
          <w:t>xempt services</w:t>
        </w:r>
      </w:ins>
      <w:ins w:id="149" w:author="xu" w:date="2024-11-09T12:17:27Z">
        <w:r>
          <w:rPr>
            <w:rFonts w:hint="eastAsia"/>
            <w:lang w:val="en-US" w:eastAsia="zh-CN"/>
          </w:rPr>
          <w:t xml:space="preserve">, </w:t>
        </w:r>
      </w:ins>
      <w:ins w:id="150" w:author="xu" w:date="2024-11-09T12:21:19Z">
        <w:r>
          <w:rPr>
            <w:lang w:eastAsia="zh-CN"/>
          </w:rPr>
          <w:t>the procedure defined in clause </w:t>
        </w:r>
      </w:ins>
      <w:ins w:id="151" w:author="xu" w:date="2024-11-09T12:21:19Z">
        <w:r>
          <w:rPr/>
          <w:t>9.3.2.1.</w:t>
        </w:r>
      </w:ins>
      <w:ins w:id="152" w:author="xu" w:date="2024-11-09T12:23:17Z">
        <w:r>
          <w:rPr>
            <w:rFonts w:hint="eastAsia"/>
            <w:lang w:val="en-US" w:eastAsia="zh-CN"/>
          </w:rPr>
          <w:t>x</w:t>
        </w:r>
      </w:ins>
      <w:ins w:id="153" w:author="xu" w:date="2024-11-09T12:21:19Z">
        <w:r>
          <w:rPr>
            <w:lang w:eastAsia="zh-CN"/>
          </w:rPr>
          <w:t xml:space="preserve"> applies.</w:t>
        </w:r>
      </w:ins>
    </w:p>
    <w:p>
      <w:pPr>
        <w:bidi w:val="0"/>
        <w:rPr>
          <w:rFonts w:hint="eastAsia"/>
          <w:lang w:val="en-US" w:eastAsia="zh-CN"/>
        </w:rPr>
      </w:pPr>
    </w:p>
    <w:bookmarkEnd w:id="5"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2753BBE1"/>
    <w:multiLevelType w:val="singleLevel"/>
    <w:tmpl w:val="2753BBE1"/>
    <w:lvl w:ilvl="0" w:tentative="0">
      <w:start w:val="1"/>
      <w:numFmt w:val="decimal"/>
      <w:lvlText w:val="%1)"/>
      <w:lvlJc w:val="left"/>
    </w:lvl>
  </w:abstractNum>
  <w:abstractNum w:abstractNumId="4">
    <w:nsid w:val="6525BA82"/>
    <w:multiLevelType w:val="singleLevel"/>
    <w:tmpl w:val="6525BA8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13659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3AA6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3AF3FC9"/>
    <w:rsid w:val="054D491A"/>
    <w:rsid w:val="05CC14BD"/>
    <w:rsid w:val="06567772"/>
    <w:rsid w:val="089B79AC"/>
    <w:rsid w:val="09155E27"/>
    <w:rsid w:val="09936C5E"/>
    <w:rsid w:val="0C261D6D"/>
    <w:rsid w:val="0C457B9C"/>
    <w:rsid w:val="0E465398"/>
    <w:rsid w:val="108A0303"/>
    <w:rsid w:val="10FE4BED"/>
    <w:rsid w:val="116959B5"/>
    <w:rsid w:val="11861D59"/>
    <w:rsid w:val="124B1A43"/>
    <w:rsid w:val="12C06F52"/>
    <w:rsid w:val="14EA7551"/>
    <w:rsid w:val="15D20479"/>
    <w:rsid w:val="16456719"/>
    <w:rsid w:val="1672484D"/>
    <w:rsid w:val="183431C4"/>
    <w:rsid w:val="186B3A06"/>
    <w:rsid w:val="18891E60"/>
    <w:rsid w:val="1A3B5015"/>
    <w:rsid w:val="1B9B2BE5"/>
    <w:rsid w:val="1BB61E4A"/>
    <w:rsid w:val="1CF931CD"/>
    <w:rsid w:val="1CFC261A"/>
    <w:rsid w:val="1D8D0FA2"/>
    <w:rsid w:val="1EAC647A"/>
    <w:rsid w:val="1EFE161F"/>
    <w:rsid w:val="209267DC"/>
    <w:rsid w:val="20C16D36"/>
    <w:rsid w:val="212D1CF2"/>
    <w:rsid w:val="21A01F89"/>
    <w:rsid w:val="227B1F27"/>
    <w:rsid w:val="22F919ED"/>
    <w:rsid w:val="24D942F0"/>
    <w:rsid w:val="27AA02EE"/>
    <w:rsid w:val="29CA1595"/>
    <w:rsid w:val="2A2D2149"/>
    <w:rsid w:val="2A4D2732"/>
    <w:rsid w:val="2B02107F"/>
    <w:rsid w:val="2B0D680D"/>
    <w:rsid w:val="2B1B02D6"/>
    <w:rsid w:val="2C0F739C"/>
    <w:rsid w:val="2C612EC8"/>
    <w:rsid w:val="2D3416A1"/>
    <w:rsid w:val="2E614893"/>
    <w:rsid w:val="2F257BE7"/>
    <w:rsid w:val="315F6A0A"/>
    <w:rsid w:val="317A2F12"/>
    <w:rsid w:val="321737BD"/>
    <w:rsid w:val="322F66E7"/>
    <w:rsid w:val="32483FF0"/>
    <w:rsid w:val="32881628"/>
    <w:rsid w:val="328A2684"/>
    <w:rsid w:val="32CF0952"/>
    <w:rsid w:val="33E66117"/>
    <w:rsid w:val="34683319"/>
    <w:rsid w:val="366A3341"/>
    <w:rsid w:val="36D108D9"/>
    <w:rsid w:val="380B03BD"/>
    <w:rsid w:val="38180E94"/>
    <w:rsid w:val="390F108C"/>
    <w:rsid w:val="3AE0652C"/>
    <w:rsid w:val="3D3C5C83"/>
    <w:rsid w:val="3E693752"/>
    <w:rsid w:val="3E8C0F8D"/>
    <w:rsid w:val="3F4200B2"/>
    <w:rsid w:val="403F3785"/>
    <w:rsid w:val="42562684"/>
    <w:rsid w:val="425D1E17"/>
    <w:rsid w:val="427B4E9C"/>
    <w:rsid w:val="45146604"/>
    <w:rsid w:val="460A060D"/>
    <w:rsid w:val="46AF1607"/>
    <w:rsid w:val="46DA098E"/>
    <w:rsid w:val="46F80EF7"/>
    <w:rsid w:val="4770356E"/>
    <w:rsid w:val="479D199B"/>
    <w:rsid w:val="47C82750"/>
    <w:rsid w:val="48D828D6"/>
    <w:rsid w:val="495872FF"/>
    <w:rsid w:val="4A7477BD"/>
    <w:rsid w:val="4ADE3DE1"/>
    <w:rsid w:val="4AEA7B43"/>
    <w:rsid w:val="4BA31063"/>
    <w:rsid w:val="4BD001BA"/>
    <w:rsid w:val="4C147660"/>
    <w:rsid w:val="4C261D10"/>
    <w:rsid w:val="4D3355BD"/>
    <w:rsid w:val="4D977B81"/>
    <w:rsid w:val="4DCE37B0"/>
    <w:rsid w:val="4F187872"/>
    <w:rsid w:val="4FE65285"/>
    <w:rsid w:val="53AD258D"/>
    <w:rsid w:val="549F2433"/>
    <w:rsid w:val="55E91563"/>
    <w:rsid w:val="560E4823"/>
    <w:rsid w:val="56534CF6"/>
    <w:rsid w:val="56715751"/>
    <w:rsid w:val="56CD751E"/>
    <w:rsid w:val="578770EE"/>
    <w:rsid w:val="57D84187"/>
    <w:rsid w:val="580E1551"/>
    <w:rsid w:val="591E4506"/>
    <w:rsid w:val="59307EB7"/>
    <w:rsid w:val="5A060271"/>
    <w:rsid w:val="5D445A65"/>
    <w:rsid w:val="5D9C1A89"/>
    <w:rsid w:val="5F33332F"/>
    <w:rsid w:val="60616296"/>
    <w:rsid w:val="617F18CA"/>
    <w:rsid w:val="61860CBC"/>
    <w:rsid w:val="6241214B"/>
    <w:rsid w:val="62E04A1B"/>
    <w:rsid w:val="633042B5"/>
    <w:rsid w:val="64114B15"/>
    <w:rsid w:val="65FB6192"/>
    <w:rsid w:val="66626415"/>
    <w:rsid w:val="6A32716F"/>
    <w:rsid w:val="6AED74A6"/>
    <w:rsid w:val="6B105A69"/>
    <w:rsid w:val="6B993C85"/>
    <w:rsid w:val="6BB0725D"/>
    <w:rsid w:val="6C912F3F"/>
    <w:rsid w:val="6CBF6AF6"/>
    <w:rsid w:val="6F5B773E"/>
    <w:rsid w:val="71BB0FFB"/>
    <w:rsid w:val="72D61BF3"/>
    <w:rsid w:val="737C5C05"/>
    <w:rsid w:val="73EB3CBA"/>
    <w:rsid w:val="74031B48"/>
    <w:rsid w:val="74A877C6"/>
    <w:rsid w:val="75D744AA"/>
    <w:rsid w:val="76EF3DED"/>
    <w:rsid w:val="776945FF"/>
    <w:rsid w:val="782C4BE7"/>
    <w:rsid w:val="7B0F3DAF"/>
    <w:rsid w:val="7B7C5FBE"/>
    <w:rsid w:val="7B8027C0"/>
    <w:rsid w:val="7C4E592B"/>
    <w:rsid w:val="7C703AD0"/>
    <w:rsid w:val="7CF50079"/>
    <w:rsid w:val="7D3B0C69"/>
    <w:rsid w:val="7D432752"/>
    <w:rsid w:val="7D7818B3"/>
    <w:rsid w:val="7DB97A1F"/>
    <w:rsid w:val="7E5104AB"/>
    <w:rsid w:val="7E5570D2"/>
    <w:rsid w:val="7E5B1D70"/>
    <w:rsid w:val="7F647669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13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2024-11-11T13:05:28Z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